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11DBA" w14:textId="7CF70A4A" w:rsidR="00E56564" w:rsidRDefault="00E56564" w:rsidP="00CF5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23FF4" w:rsidRPr="00723FF4">
        <w:rPr>
          <w:b/>
          <w:noProof/>
          <w:sz w:val="24"/>
        </w:rPr>
        <w:t>C4-252496</w:t>
      </w:r>
    </w:p>
    <w:p w14:paraId="57BE58D0" w14:textId="7D7427EA" w:rsidR="00E56564" w:rsidRPr="00840483" w:rsidRDefault="00E56564" w:rsidP="00E565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430F5C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93F35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4756DE1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3F35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4F157372" w14:textId="4EEFE8D6" w:rsidR="001E41F3" w:rsidRDefault="007F640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585D21A" w:rsidR="001E41F3" w:rsidRPr="00410371" w:rsidRDefault="00DD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043F6">
              <w:rPr>
                <w:b/>
                <w:noProof/>
                <w:sz w:val="28"/>
              </w:rPr>
              <w:t>.</w:t>
            </w:r>
            <w:r w:rsidR="007F6405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C26B681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7A5D0F">
              <w:rPr>
                <w:noProof/>
              </w:rPr>
              <w:t>41</w:t>
            </w:r>
            <w:r w:rsidRPr="000A4DB9">
              <w:rPr>
                <w:noProof/>
              </w:rPr>
              <w:t xml:space="preserve">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7F0FCA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95A57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32C0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10A5BFB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2EBB">
              <w:rPr>
                <w:noProof/>
              </w:rPr>
              <w:t>5-0</w:t>
            </w:r>
            <w:r w:rsidR="00C741B7">
              <w:rPr>
                <w:noProof/>
              </w:rPr>
              <w:t>5</w:t>
            </w:r>
            <w:r w:rsidR="00452EBB">
              <w:rPr>
                <w:noProof/>
              </w:rPr>
              <w:t>-2</w:t>
            </w:r>
            <w:r w:rsidR="00C741B7">
              <w:rPr>
                <w:noProof/>
              </w:rPr>
              <w:t>6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A488E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C0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65862D5F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BE0352">
              <w:rPr>
                <w:bCs/>
                <w:noProof/>
              </w:rPr>
              <w:t>Nnef</w:t>
            </w:r>
            <w:r w:rsidR="007136C6">
              <w:rPr>
                <w:bCs/>
                <w:noProof/>
              </w:rPr>
              <w:t xml:space="preserve"> SM Context and Service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7136C6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 xml:space="preserve">at </w:t>
            </w:r>
            <w:r w:rsidR="00EA787D">
              <w:rPr>
                <w:bCs/>
                <w:noProof/>
              </w:rPr>
              <w:t>CT4#12</w:t>
            </w:r>
            <w:r w:rsidR="0080748A">
              <w:rPr>
                <w:bCs/>
                <w:noProof/>
              </w:rPr>
              <w:t xml:space="preserve">8 </w:t>
            </w:r>
            <w:r w:rsidR="007136C6">
              <w:rPr>
                <w:bCs/>
                <w:noProof/>
              </w:rPr>
              <w:t>&amp;</w:t>
            </w:r>
            <w:r w:rsidR="0080748A">
              <w:rPr>
                <w:bCs/>
                <w:noProof/>
              </w:rPr>
              <w:t xml:space="preserve"> 129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7138030B" w:rsid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61D72">
              <w:rPr>
                <w:b/>
                <w:noProof/>
              </w:rPr>
              <w:t>nef_SMContext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1C47ECA5" w14:textId="3C525259" w:rsidR="00CC1456" w:rsidRPr="00CC1456" w:rsidRDefault="00CC1456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</w:t>
            </w:r>
            <w:r w:rsidR="0011327D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CR</w:t>
            </w:r>
            <w:r w:rsidR="0011327D">
              <w:rPr>
                <w:bCs/>
                <w:noProof/>
              </w:rPr>
              <w:t>0043</w:t>
            </w:r>
            <w:r>
              <w:rPr>
                <w:bCs/>
                <w:noProof/>
              </w:rPr>
              <w:t xml:space="preserve"> (Backward compatible </w:t>
            </w:r>
            <w:r w:rsidR="0011327D">
              <w:rPr>
                <w:bCs/>
                <w:noProof/>
              </w:rPr>
              <w:t>correction</w:t>
            </w:r>
            <w:r>
              <w:rPr>
                <w:bCs/>
                <w:noProof/>
              </w:rPr>
              <w:t>)</w:t>
            </w:r>
          </w:p>
          <w:p w14:paraId="487C1DD4" w14:textId="39409BBA" w:rsidR="00CE2CD1" w:rsidRPr="00CC1456" w:rsidRDefault="00CE2CD1" w:rsidP="00CE2CD1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CR</w:t>
            </w:r>
            <w:r>
              <w:rPr>
                <w:bCs/>
                <w:noProof/>
              </w:rPr>
              <w:t>1181</w:t>
            </w:r>
            <w:r>
              <w:rPr>
                <w:bCs/>
                <w:noProof/>
              </w:rPr>
              <w:t xml:space="preserve"> (Backward compatible feature)</w:t>
            </w:r>
          </w:p>
          <w:p w14:paraId="7EA30269" w14:textId="1DA29235" w:rsidR="00CE2CD1" w:rsidRPr="00CC1456" w:rsidRDefault="00CE2CD1" w:rsidP="00CE2CD1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CR</w:t>
            </w:r>
            <w:r>
              <w:rPr>
                <w:bCs/>
                <w:noProof/>
              </w:rPr>
              <w:t>1195</w:t>
            </w:r>
            <w:r>
              <w:rPr>
                <w:bCs/>
                <w:noProof/>
              </w:rPr>
              <w:t xml:space="preserve"> (Backward compatible feature)</w:t>
            </w:r>
          </w:p>
          <w:p w14:paraId="0D2EBB9F" w14:textId="24DE20C4" w:rsidR="00CC1456" w:rsidRPr="00CC1456" w:rsidRDefault="009C25E1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29.571</w:t>
            </w:r>
            <w:r w:rsidR="00CC1456">
              <w:rPr>
                <w:bCs/>
                <w:noProof/>
              </w:rPr>
              <w:t xml:space="preserve"> CR</w:t>
            </w:r>
            <w:r w:rsidR="00C3408F" w:rsidRPr="00C3408F">
              <w:rPr>
                <w:bCs/>
                <w:noProof/>
              </w:rPr>
              <w:t>0643</w:t>
            </w:r>
            <w:r w:rsidR="00CC1456">
              <w:rPr>
                <w:bCs/>
                <w:noProof/>
              </w:rPr>
              <w:t xml:space="preserve"> (Backward compatible </w:t>
            </w:r>
            <w:r w:rsidR="002B7516">
              <w:rPr>
                <w:bCs/>
                <w:noProof/>
              </w:rPr>
              <w:t>correction</w:t>
            </w:r>
            <w:r w:rsidR="00CC1456">
              <w:rPr>
                <w:bCs/>
                <w:noProof/>
              </w:rPr>
              <w:t>)</w:t>
            </w:r>
          </w:p>
          <w:p w14:paraId="635629B5" w14:textId="77777777" w:rsidR="00CC1456" w:rsidRDefault="00CC1456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40F4E7D3" w:rsidR="00E964B1" w:rsidRPr="00354FE2" w:rsidRDefault="00A05A6C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Nnef_SMService:</w:t>
            </w:r>
          </w:p>
          <w:p w14:paraId="650F85AB" w14:textId="77777777" w:rsidR="000664A9" w:rsidRPr="00CC1456" w:rsidRDefault="000664A9" w:rsidP="000664A9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 CR1181 (Backward compatible feature)</w:t>
            </w:r>
          </w:p>
          <w:p w14:paraId="1F87ED2B" w14:textId="77777777" w:rsidR="000664A9" w:rsidRPr="00CC1456" w:rsidRDefault="000664A9" w:rsidP="000664A9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 CR1195 (Backward compatible feature)</w:t>
            </w:r>
          </w:p>
          <w:p w14:paraId="3CA245F7" w14:textId="396B587F" w:rsidR="000664A9" w:rsidRPr="00CC1456" w:rsidRDefault="000664A9" w:rsidP="000664A9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29.571</w:t>
            </w:r>
            <w:r>
              <w:rPr>
                <w:bCs/>
                <w:noProof/>
              </w:rPr>
              <w:t xml:space="preserve"> CR</w:t>
            </w:r>
            <w:r w:rsidRPr="00C3408F">
              <w:rPr>
                <w:bCs/>
                <w:noProof/>
              </w:rPr>
              <w:t>0643</w:t>
            </w:r>
            <w:r>
              <w:rPr>
                <w:bCs/>
                <w:noProof/>
              </w:rPr>
              <w:t xml:space="preserve"> (Backward compatible </w:t>
            </w:r>
            <w:r w:rsidR="002B7516">
              <w:rPr>
                <w:bCs/>
                <w:noProof/>
              </w:rPr>
              <w:t>correction</w:t>
            </w:r>
            <w:r>
              <w:rPr>
                <w:bCs/>
                <w:noProof/>
              </w:rPr>
              <w:t>)</w:t>
            </w:r>
          </w:p>
          <w:p w14:paraId="3862E92D" w14:textId="77777777" w:rsidR="000664A9" w:rsidRDefault="000664A9" w:rsidP="000664A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BE220EA" w14:textId="2FFD4E55" w:rsidR="003548C5" w:rsidRPr="00D2028F" w:rsidRDefault="003548C5" w:rsidP="00A05A6C">
            <w:pPr>
              <w:pStyle w:val="CRCoverPage"/>
              <w:spacing w:after="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3AC1291E" w:rsidR="00E964B1" w:rsidRPr="00354FE2" w:rsidRDefault="00E61D72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Nnef_SMContext API</w:t>
            </w:r>
            <w:r w:rsidR="00E964B1">
              <w:rPr>
                <w:b/>
                <w:bCs/>
                <w:noProof/>
              </w:rPr>
              <w:t>:</w:t>
            </w:r>
          </w:p>
          <w:p w14:paraId="33BBCA84" w14:textId="13477C39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61D72">
              <w:rPr>
                <w:lang w:val="en-US"/>
              </w:rPr>
              <w:t>2</w:t>
            </w:r>
            <w:r w:rsidR="00C160CB">
              <w:rPr>
                <w:lang w:val="en-US"/>
              </w:rPr>
              <w:t>.0</w:t>
            </w:r>
            <w:r w:rsidR="002A50D8">
              <w:rPr>
                <w:lang w:val="en-US"/>
              </w:rPr>
              <w:t xml:space="preserve"> to </w:t>
            </w:r>
            <w:r w:rsidR="00B35391" w:rsidRPr="00BF6487">
              <w:rPr>
                <w:lang w:val="en-US"/>
              </w:rPr>
              <w:t>1</w:t>
            </w:r>
            <w:r w:rsidR="00B35391">
              <w:rPr>
                <w:lang w:val="en-US"/>
              </w:rPr>
              <w:t>.</w:t>
            </w:r>
            <w:r w:rsidR="00E61D72">
              <w:rPr>
                <w:lang w:val="en-US"/>
              </w:rPr>
              <w:t>3</w:t>
            </w:r>
            <w:r w:rsidR="00B35391">
              <w:rPr>
                <w:lang w:val="en-US"/>
              </w:rPr>
              <w:t>.0-alpha.</w:t>
            </w:r>
            <w:r w:rsidR="00E61D72">
              <w:rPr>
                <w:lang w:val="en-US"/>
              </w:rPr>
              <w:t>1</w:t>
            </w:r>
          </w:p>
          <w:p w14:paraId="4654EA9E" w14:textId="53579A5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600DEC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3GPP TS 29.5</w:t>
            </w:r>
            <w:r w:rsidR="00E61D72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806257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806257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C01D8E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E61D72">
              <w:rPr>
                <w:lang w:val="en-US"/>
              </w:rPr>
              <w:t>1</w:t>
            </w:r>
            <w:r w:rsidR="005504AC">
              <w:rPr>
                <w:lang w:val="en-US"/>
              </w:rPr>
              <w:t>.0</w:t>
            </w:r>
          </w:p>
          <w:p w14:paraId="1DA59E9E" w14:textId="073447B5" w:rsidR="00E61D72" w:rsidRDefault="00E61D72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from 2024 to 2025</w:t>
            </w:r>
          </w:p>
          <w:p w14:paraId="32B352CE" w14:textId="77777777" w:rsidR="002C079F" w:rsidRDefault="002C079F" w:rsidP="005B47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47C7FAE" w14:textId="77777777" w:rsidR="00087FD8" w:rsidRPr="00354FE2" w:rsidRDefault="00087FD8" w:rsidP="00087F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Nnef_SMService:</w:t>
            </w:r>
          </w:p>
          <w:p w14:paraId="2EEAFBC8" w14:textId="47857847" w:rsidR="00915DF3" w:rsidRDefault="00915DF3" w:rsidP="00915DF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5229EC">
              <w:rPr>
                <w:lang w:val="en-US"/>
              </w:rPr>
              <w:t>1</w:t>
            </w:r>
            <w:r>
              <w:rPr>
                <w:lang w:val="en-US"/>
              </w:rPr>
              <w:t xml:space="preserve">.0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5229EC">
              <w:rPr>
                <w:lang w:val="en-US"/>
              </w:rPr>
              <w:t>2</w:t>
            </w:r>
            <w:r>
              <w:rPr>
                <w:lang w:val="en-US"/>
              </w:rPr>
              <w:t>.0-alpha.1</w:t>
            </w:r>
          </w:p>
          <w:p w14:paraId="07C9F4D6" w14:textId="77777777" w:rsidR="00915DF3" w:rsidRDefault="00915DF3" w:rsidP="00915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from 3GPP TS 29.541 v18.3.0 to v19.1.0</w:t>
            </w:r>
          </w:p>
          <w:p w14:paraId="69C2782A" w14:textId="77777777" w:rsidR="00915DF3" w:rsidRDefault="00915DF3" w:rsidP="00915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from 2024 to 2025</w:t>
            </w:r>
          </w:p>
          <w:p w14:paraId="79463C73" w14:textId="19566692" w:rsidR="00087FD8" w:rsidRPr="00F929BE" w:rsidRDefault="00087FD8" w:rsidP="005B47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E44528D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18535E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E67D3E3" w14:textId="77777777" w:rsidR="00FD54E3" w:rsidRDefault="00FD54E3" w:rsidP="00FD54E3">
      <w:pPr>
        <w:pStyle w:val="Heading1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bookmarkStart w:id="15" w:name="_Toc73367298"/>
      <w:bookmarkStart w:id="16" w:name="_Toc74990806"/>
      <w:bookmarkStart w:id="17" w:name="_Toc82711835"/>
      <w:bookmarkStart w:id="18" w:name="_Toc98501883"/>
      <w:bookmarkStart w:id="19" w:name="_Toc106635174"/>
      <w:bookmarkStart w:id="20" w:name="_Toc114776276"/>
      <w:bookmarkStart w:id="21" w:name="_Toc122089875"/>
      <w:bookmarkStart w:id="22" w:name="_Toc138349050"/>
      <w:bookmarkStart w:id="23" w:name="_Toc170207620"/>
      <w:bookmarkStart w:id="24" w:name="_Toc177513254"/>
      <w:bookmarkStart w:id="25" w:name="_Toc199269967"/>
      <w:bookmarkStart w:id="26" w:name="_Hlk160537101"/>
      <w:r>
        <w:t>A.2</w:t>
      </w:r>
      <w:r>
        <w:tab/>
        <w:t>Nnef_SMContext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0387A11" w14:textId="77777777" w:rsidR="00FD54E3" w:rsidRDefault="00FD54E3" w:rsidP="00FD54E3">
      <w:pPr>
        <w:pStyle w:val="PL"/>
      </w:pPr>
      <w:r>
        <w:t>openapi: 3.0.0</w:t>
      </w:r>
    </w:p>
    <w:p w14:paraId="01AFA669" w14:textId="77777777" w:rsidR="00FD54E3" w:rsidRDefault="00FD54E3" w:rsidP="00FD54E3">
      <w:pPr>
        <w:pStyle w:val="PL"/>
      </w:pPr>
    </w:p>
    <w:p w14:paraId="4A8FC184" w14:textId="77777777" w:rsidR="00FD54E3" w:rsidRDefault="00FD54E3" w:rsidP="00FD54E3">
      <w:pPr>
        <w:pStyle w:val="PL"/>
      </w:pPr>
      <w:r>
        <w:t>info:</w:t>
      </w:r>
    </w:p>
    <w:p w14:paraId="07FFC7B7" w14:textId="77777777" w:rsidR="00FD54E3" w:rsidRDefault="00FD54E3" w:rsidP="00FD54E3">
      <w:pPr>
        <w:pStyle w:val="PL"/>
      </w:pPr>
      <w:r>
        <w:t xml:space="preserve">  title: Nnef_SMContext</w:t>
      </w:r>
    </w:p>
    <w:p w14:paraId="7A9D6B07" w14:textId="77777777" w:rsidR="00FD54E3" w:rsidRDefault="00FD54E3" w:rsidP="00FD54E3">
      <w:pPr>
        <w:pStyle w:val="PL"/>
      </w:pPr>
      <w:r>
        <w:t xml:space="preserve">  version: 1.</w:t>
      </w:r>
      <w:del w:id="27" w:author="Ericsson JL CR0044" w:date="2025-05-27T20:20:00Z">
        <w:r w:rsidDel="006551B7">
          <w:delText>2</w:delText>
        </w:r>
      </w:del>
      <w:ins w:id="28" w:author="Ericsson JL CR0044" w:date="2025-05-27T20:20:00Z">
        <w:r>
          <w:t>3</w:t>
        </w:r>
      </w:ins>
      <w:r>
        <w:t>.0</w:t>
      </w:r>
      <w:ins w:id="29" w:author="Ericsson JL CR0044" w:date="2025-05-27T20:20:00Z">
        <w:r>
          <w:t>-alpha.1</w:t>
        </w:r>
      </w:ins>
    </w:p>
    <w:p w14:paraId="041FEA8D" w14:textId="77777777" w:rsidR="00FD54E3" w:rsidRDefault="00FD54E3" w:rsidP="00FD54E3">
      <w:pPr>
        <w:pStyle w:val="PL"/>
      </w:pPr>
      <w:r>
        <w:t xml:space="preserve">  description: |</w:t>
      </w:r>
    </w:p>
    <w:p w14:paraId="5775D234" w14:textId="77777777" w:rsidR="00FD54E3" w:rsidRDefault="00FD54E3" w:rsidP="00FD54E3">
      <w:pPr>
        <w:pStyle w:val="PL"/>
      </w:pPr>
      <w:r>
        <w:t xml:space="preserve">    Nnef SMContext Service.  </w:t>
      </w:r>
    </w:p>
    <w:p w14:paraId="5E0DEA75" w14:textId="77777777" w:rsidR="00FD54E3" w:rsidRDefault="00FD54E3" w:rsidP="00FD54E3">
      <w:pPr>
        <w:pStyle w:val="PL"/>
      </w:pPr>
      <w:r>
        <w:t xml:space="preserve">    © 202</w:t>
      </w:r>
      <w:del w:id="30" w:author="Ericsson JL CR0044" w:date="2025-05-27T20:21:00Z">
        <w:r w:rsidDel="006551B7">
          <w:delText>4</w:delText>
        </w:r>
      </w:del>
      <w:ins w:id="31" w:author="Ericsson JL CR0044" w:date="2025-05-27T20:21:00Z">
        <w:r>
          <w:t>5</w:t>
        </w:r>
      </w:ins>
      <w:r>
        <w:t xml:space="preserve">, 3GPP Organizational Partners (ARIB, ATIS, CCSA, ETSI, TSDSI, TTA, TTC).  </w:t>
      </w:r>
    </w:p>
    <w:p w14:paraId="56E874FA" w14:textId="77777777" w:rsidR="00FD54E3" w:rsidRDefault="00FD54E3" w:rsidP="00FD54E3">
      <w:pPr>
        <w:pStyle w:val="PL"/>
      </w:pPr>
      <w:r>
        <w:t xml:space="preserve">    All rights reserved.</w:t>
      </w:r>
    </w:p>
    <w:p w14:paraId="2EDC78EE" w14:textId="77777777" w:rsidR="00FD54E3" w:rsidRDefault="00FD54E3" w:rsidP="00FD54E3">
      <w:pPr>
        <w:pStyle w:val="PL"/>
      </w:pPr>
    </w:p>
    <w:p w14:paraId="5B1821B2" w14:textId="77777777" w:rsidR="00FD54E3" w:rsidRDefault="00FD54E3" w:rsidP="00FD54E3">
      <w:pPr>
        <w:pStyle w:val="PL"/>
      </w:pPr>
      <w:r>
        <w:t>externalDocs:</w:t>
      </w:r>
    </w:p>
    <w:p w14:paraId="47D17E55" w14:textId="77777777" w:rsidR="00FD54E3" w:rsidRDefault="00FD54E3" w:rsidP="00FD54E3">
      <w:pPr>
        <w:pStyle w:val="PL"/>
      </w:pPr>
      <w:r>
        <w:t xml:space="preserve">  description: &gt;</w:t>
      </w:r>
    </w:p>
    <w:p w14:paraId="4AE86675" w14:textId="77777777" w:rsidR="00FD54E3" w:rsidRDefault="00FD54E3" w:rsidP="00FD54E3">
      <w:pPr>
        <w:pStyle w:val="PL"/>
      </w:pPr>
      <w:r>
        <w:t xml:space="preserve">    3GPP TS 29.541 V1</w:t>
      </w:r>
      <w:del w:id="32" w:author="Ericsson JL CR0044" w:date="2025-05-27T20:21:00Z">
        <w:r w:rsidDel="006551B7">
          <w:delText>8</w:delText>
        </w:r>
      </w:del>
      <w:ins w:id="33" w:author="Ericsson JL CR0044" w:date="2025-05-27T20:21:00Z">
        <w:r>
          <w:t>9</w:t>
        </w:r>
      </w:ins>
      <w:r>
        <w:t>.</w:t>
      </w:r>
      <w:del w:id="34" w:author="Ericsson JL CR0044" w:date="2025-05-27T20:21:00Z">
        <w:r w:rsidDel="006551B7">
          <w:delText>3</w:delText>
        </w:r>
      </w:del>
      <w:ins w:id="35" w:author="Ericsson JL CR0044" w:date="2025-05-27T20:21:00Z">
        <w:r>
          <w:t>1</w:t>
        </w:r>
      </w:ins>
      <w:r>
        <w:t>.0; 5G System; Session Management Services for Non-IP Data Delivery (NIDD)</w:t>
      </w:r>
    </w:p>
    <w:p w14:paraId="50AF7FB4" w14:textId="77777777" w:rsidR="00FD54E3" w:rsidRDefault="00FD54E3" w:rsidP="00FD54E3">
      <w:pPr>
        <w:pStyle w:val="PL"/>
      </w:pPr>
      <w:r>
        <w:t xml:space="preserve">    and Short Message Services (SMS); Stage 3.</w:t>
      </w:r>
    </w:p>
    <w:p w14:paraId="77C2F720" w14:textId="77777777" w:rsidR="00FD54E3" w:rsidRDefault="00FD54E3" w:rsidP="00FD54E3">
      <w:pPr>
        <w:pStyle w:val="PL"/>
      </w:pPr>
      <w:r>
        <w:t xml:space="preserve">  url: https://www.3gpp.org/ftp/Specs/archive/29_series/29.541/</w:t>
      </w:r>
    </w:p>
    <w:p w14:paraId="2030A400" w14:textId="77777777" w:rsidR="006F66E6" w:rsidRDefault="006F66E6" w:rsidP="006F66E6">
      <w:pPr>
        <w:pStyle w:val="PL"/>
        <w:rPr>
          <w:lang w:val="en-US"/>
        </w:rPr>
      </w:pPr>
    </w:p>
    <w:bookmarkEnd w:id="26"/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3C289A7" w14:textId="3CB0EA30" w:rsidR="00D05778" w:rsidRPr="00F15238" w:rsidRDefault="00D05778" w:rsidP="00D05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114776277"/>
      <w:bookmarkStart w:id="37" w:name="_Toc122089876"/>
      <w:bookmarkStart w:id="38" w:name="_Toc138349051"/>
      <w:bookmarkStart w:id="39" w:name="_Toc170207621"/>
      <w:bookmarkStart w:id="40" w:name="_Toc177513255"/>
      <w:bookmarkStart w:id="41" w:name="_Toc1992699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B21CA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AA8C8A" w14:textId="77777777" w:rsidR="00FE4ECE" w:rsidRPr="00CB1653" w:rsidRDefault="00FE4ECE" w:rsidP="00FE4ECE">
      <w:pPr>
        <w:pStyle w:val="Heading1"/>
      </w:pPr>
      <w:r>
        <w:t>A.3</w:t>
      </w:r>
      <w:r w:rsidRPr="00CB1653">
        <w:tab/>
        <w:t>Nnef_SM</w:t>
      </w:r>
      <w:r>
        <w:t>Service</w:t>
      </w:r>
      <w:r w:rsidRPr="00CB1653">
        <w:t xml:space="preserve"> API</w:t>
      </w:r>
      <w:bookmarkEnd w:id="36"/>
      <w:bookmarkEnd w:id="37"/>
      <w:bookmarkEnd w:id="38"/>
      <w:bookmarkEnd w:id="39"/>
      <w:bookmarkEnd w:id="40"/>
      <w:bookmarkEnd w:id="41"/>
    </w:p>
    <w:p w14:paraId="1DDE3286" w14:textId="77777777" w:rsidR="00FE4ECE" w:rsidRPr="00CB1653" w:rsidRDefault="00FE4ECE" w:rsidP="00FE4ECE">
      <w:pPr>
        <w:pStyle w:val="PL"/>
      </w:pPr>
      <w:r w:rsidRPr="00CB1653">
        <w:t>openapi: 3.0.0</w:t>
      </w:r>
    </w:p>
    <w:p w14:paraId="7044EE7B" w14:textId="77777777" w:rsidR="00FE4ECE" w:rsidRPr="00CB1653" w:rsidRDefault="00FE4ECE" w:rsidP="00FE4ECE">
      <w:pPr>
        <w:pStyle w:val="PL"/>
      </w:pPr>
    </w:p>
    <w:p w14:paraId="1F7DE08B" w14:textId="77777777" w:rsidR="00FE4ECE" w:rsidRPr="00CB1653" w:rsidRDefault="00FE4ECE" w:rsidP="00FE4ECE">
      <w:pPr>
        <w:pStyle w:val="PL"/>
      </w:pPr>
      <w:r w:rsidRPr="00CB1653">
        <w:t>info:</w:t>
      </w:r>
    </w:p>
    <w:p w14:paraId="3B1BF1B7" w14:textId="77777777" w:rsidR="00FE4ECE" w:rsidRPr="00CB1653" w:rsidRDefault="00FE4ECE" w:rsidP="00FE4ECE">
      <w:pPr>
        <w:pStyle w:val="PL"/>
      </w:pPr>
      <w:r w:rsidRPr="00CB1653">
        <w:t xml:space="preserve">  title: Nnef_SM</w:t>
      </w:r>
      <w:r>
        <w:t>Service</w:t>
      </w:r>
    </w:p>
    <w:p w14:paraId="3A14BC51" w14:textId="77777777" w:rsidR="00FE4ECE" w:rsidRPr="00CB1653" w:rsidRDefault="00FE4ECE" w:rsidP="00FE4ECE">
      <w:pPr>
        <w:pStyle w:val="PL"/>
      </w:pPr>
      <w:r w:rsidRPr="00CB1653">
        <w:t xml:space="preserve">  version: 1.</w:t>
      </w:r>
      <w:ins w:id="42" w:author="Ericsson JL CR0044" w:date="2025-05-28T14:01:00Z" w16du:dateUtc="2025-05-28T06:01:00Z">
        <w:r>
          <w:t>2</w:t>
        </w:r>
      </w:ins>
      <w:del w:id="43" w:author="Ericsson JL CR0044" w:date="2025-05-28T14:01:00Z" w16du:dateUtc="2025-05-28T06:01:00Z">
        <w:r w:rsidDel="00F439D6">
          <w:delText>1</w:delText>
        </w:r>
      </w:del>
      <w:r w:rsidRPr="00CB1653">
        <w:t>.0</w:t>
      </w:r>
      <w:ins w:id="44" w:author="Ericsson JL CR0044" w:date="2025-05-28T14:01:00Z" w16du:dateUtc="2025-05-28T06:01:00Z">
        <w:r>
          <w:t>-alpha.1</w:t>
        </w:r>
      </w:ins>
    </w:p>
    <w:p w14:paraId="48894A2A" w14:textId="77777777" w:rsidR="00FE4ECE" w:rsidRPr="00CB1653" w:rsidRDefault="00FE4ECE" w:rsidP="00FE4ECE">
      <w:pPr>
        <w:pStyle w:val="PL"/>
      </w:pPr>
      <w:r w:rsidRPr="00CB1653">
        <w:t xml:space="preserve">  description: |</w:t>
      </w:r>
    </w:p>
    <w:p w14:paraId="55EF05D2" w14:textId="77777777" w:rsidR="00FE4ECE" w:rsidRPr="00CB1653" w:rsidRDefault="00FE4ECE" w:rsidP="00FE4ECE">
      <w:pPr>
        <w:pStyle w:val="PL"/>
      </w:pPr>
      <w:r w:rsidRPr="00CB1653">
        <w:t xml:space="preserve">    Nnef SM</w:t>
      </w:r>
      <w:r>
        <w:t>Service</w:t>
      </w:r>
      <w:r w:rsidRPr="00CB1653">
        <w:t xml:space="preserve"> Service.  </w:t>
      </w:r>
    </w:p>
    <w:p w14:paraId="4DBF3DF4" w14:textId="77777777" w:rsidR="00FE4ECE" w:rsidRPr="00CB1653" w:rsidRDefault="00FE4ECE" w:rsidP="00FE4ECE">
      <w:pPr>
        <w:pStyle w:val="PL"/>
      </w:pPr>
      <w:r w:rsidRPr="00CB1653">
        <w:t xml:space="preserve">    © 202</w:t>
      </w:r>
      <w:del w:id="45" w:author="Ericsson JL CR0044" w:date="2025-05-28T14:01:00Z" w16du:dateUtc="2025-05-28T06:01:00Z">
        <w:r w:rsidDel="00F439D6">
          <w:delText>4</w:delText>
        </w:r>
      </w:del>
      <w:ins w:id="46" w:author="Ericsson JL CR0044" w:date="2025-05-28T14:01:00Z" w16du:dateUtc="2025-05-28T06:01:00Z">
        <w:r>
          <w:t>5</w:t>
        </w:r>
      </w:ins>
      <w:r w:rsidRPr="00CB1653">
        <w:t xml:space="preserve">, 3GPP Organizational Partners (ARIB, ATIS, CCSA, ETSI, TSDSI, TTA, TTC).  </w:t>
      </w:r>
    </w:p>
    <w:p w14:paraId="3CB88C5D" w14:textId="77777777" w:rsidR="00FE4ECE" w:rsidRPr="00CB1653" w:rsidRDefault="00FE4ECE" w:rsidP="00FE4ECE">
      <w:pPr>
        <w:pStyle w:val="PL"/>
      </w:pPr>
      <w:r w:rsidRPr="00CB1653">
        <w:t xml:space="preserve">    All rights reserved.</w:t>
      </w:r>
    </w:p>
    <w:p w14:paraId="0EED93A5" w14:textId="77777777" w:rsidR="00FE4ECE" w:rsidRDefault="00FE4ECE" w:rsidP="00FE4ECE">
      <w:pPr>
        <w:pStyle w:val="PL"/>
      </w:pPr>
    </w:p>
    <w:p w14:paraId="4B45DBD6" w14:textId="77777777" w:rsidR="00FE4ECE" w:rsidRPr="00CB1653" w:rsidRDefault="00FE4ECE" w:rsidP="00FE4ECE">
      <w:pPr>
        <w:pStyle w:val="PL"/>
      </w:pPr>
      <w:r w:rsidRPr="00CB1653">
        <w:t>externalDocs:</w:t>
      </w:r>
    </w:p>
    <w:p w14:paraId="520F71BD" w14:textId="77777777" w:rsidR="00FE4ECE" w:rsidRDefault="00FE4ECE" w:rsidP="00FE4ECE">
      <w:pPr>
        <w:pStyle w:val="PL"/>
      </w:pPr>
      <w:r w:rsidRPr="00CB1653">
        <w:t xml:space="preserve">  description: </w:t>
      </w:r>
      <w:r>
        <w:t>&gt;</w:t>
      </w:r>
    </w:p>
    <w:p w14:paraId="358B4710" w14:textId="77777777" w:rsidR="00FE4ECE" w:rsidRDefault="00FE4ECE" w:rsidP="00FE4ECE">
      <w:pPr>
        <w:pStyle w:val="PL"/>
      </w:pPr>
      <w:r>
        <w:t xml:space="preserve">    </w:t>
      </w:r>
      <w:r w:rsidRPr="00CB1653">
        <w:t>3GPP TS 29.541 V1</w:t>
      </w:r>
      <w:del w:id="47" w:author="Ericsson JL CR0044" w:date="2025-05-28T14:01:00Z" w16du:dateUtc="2025-05-28T06:01:00Z">
        <w:r w:rsidDel="00F439D6">
          <w:delText>8</w:delText>
        </w:r>
      </w:del>
      <w:ins w:id="48" w:author="Ericsson JL CR0044" w:date="2025-05-28T14:01:00Z" w16du:dateUtc="2025-05-28T06:01:00Z">
        <w:r>
          <w:t>9</w:t>
        </w:r>
      </w:ins>
      <w:r w:rsidRPr="00CB1653">
        <w:t>.</w:t>
      </w:r>
      <w:del w:id="49" w:author="Ericsson JL CR0044" w:date="2025-05-28T14:01:00Z" w16du:dateUtc="2025-05-28T06:01:00Z">
        <w:r w:rsidDel="00F439D6">
          <w:delText>3</w:delText>
        </w:r>
      </w:del>
      <w:ins w:id="50" w:author="Ericsson JL CR0044" w:date="2025-05-28T14:01:00Z" w16du:dateUtc="2025-05-28T06:01:00Z">
        <w:r>
          <w:t>1</w:t>
        </w:r>
      </w:ins>
      <w:r w:rsidRPr="00CB1653">
        <w:t>.0; 5G System; Session Management Services for Non-IP Data Delivery (NIDD)</w:t>
      </w:r>
    </w:p>
    <w:p w14:paraId="3B31FDC4" w14:textId="77777777" w:rsidR="00FE4ECE" w:rsidRPr="00CB1653" w:rsidRDefault="00FE4ECE" w:rsidP="00FE4ECE">
      <w:pPr>
        <w:pStyle w:val="PL"/>
      </w:pPr>
      <w:r>
        <w:t xml:space="preserve">    and Short Message Services (SMS); Stage 3</w:t>
      </w:r>
      <w:r w:rsidRPr="00CB1653">
        <w:t>.</w:t>
      </w:r>
    </w:p>
    <w:p w14:paraId="07E11096" w14:textId="77777777" w:rsidR="00FE4ECE" w:rsidRDefault="00FE4ECE" w:rsidP="00FE4ECE">
      <w:pPr>
        <w:pStyle w:val="PL"/>
      </w:pPr>
      <w:r w:rsidRPr="00CB1653">
        <w:t xml:space="preserve">  url: https://www.3gpp.org/ftp/Specs/archive/29_series/29.541/</w:t>
      </w:r>
    </w:p>
    <w:p w14:paraId="553A2F4F" w14:textId="77777777" w:rsidR="00FE4ECE" w:rsidRPr="00CB1653" w:rsidRDefault="00FE4ECE" w:rsidP="00FE4ECE">
      <w:pPr>
        <w:pStyle w:val="PL"/>
      </w:pPr>
    </w:p>
    <w:p w14:paraId="7D140902" w14:textId="3238555C" w:rsidR="00FE4ECE" w:rsidRDefault="00FE4ECE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346C" w14:textId="77777777" w:rsidR="00672321" w:rsidRDefault="00672321">
      <w:r>
        <w:separator/>
      </w:r>
    </w:p>
  </w:endnote>
  <w:endnote w:type="continuationSeparator" w:id="0">
    <w:p w14:paraId="06FFA7A5" w14:textId="77777777" w:rsidR="00672321" w:rsidRDefault="0067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27E7" w14:textId="77777777" w:rsidR="00672321" w:rsidRDefault="00672321">
      <w:r>
        <w:separator/>
      </w:r>
    </w:p>
  </w:footnote>
  <w:footnote w:type="continuationSeparator" w:id="0">
    <w:p w14:paraId="0B05B610" w14:textId="77777777" w:rsidR="00672321" w:rsidRDefault="00672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D41939"/>
    <w:multiLevelType w:val="hybridMultilevel"/>
    <w:tmpl w:val="AC18B9DA"/>
    <w:lvl w:ilvl="0" w:tplc="CE228756">
      <w:start w:val="2025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B4036F"/>
    <w:multiLevelType w:val="hybridMultilevel"/>
    <w:tmpl w:val="6104627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D42245D"/>
    <w:multiLevelType w:val="hybridMultilevel"/>
    <w:tmpl w:val="856E591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9"/>
  </w:num>
  <w:num w:numId="5" w16cid:durableId="981232661">
    <w:abstractNumId w:val="26"/>
  </w:num>
  <w:num w:numId="6" w16cid:durableId="999843025">
    <w:abstractNumId w:val="28"/>
  </w:num>
  <w:num w:numId="7" w16cid:durableId="335813194">
    <w:abstractNumId w:val="24"/>
  </w:num>
  <w:num w:numId="8" w16cid:durableId="109517190">
    <w:abstractNumId w:val="31"/>
  </w:num>
  <w:num w:numId="9" w16cid:durableId="2128112975">
    <w:abstractNumId w:val="16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5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20"/>
  </w:num>
  <w:num w:numId="21" w16cid:durableId="980814941">
    <w:abstractNumId w:val="25"/>
  </w:num>
  <w:num w:numId="22" w16cid:durableId="594480509">
    <w:abstractNumId w:val="23"/>
  </w:num>
  <w:num w:numId="23" w16cid:durableId="28727405">
    <w:abstractNumId w:val="30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7"/>
  </w:num>
  <w:num w:numId="27" w16cid:durableId="2125691537">
    <w:abstractNumId w:val="27"/>
  </w:num>
  <w:num w:numId="28" w16cid:durableId="1911578739">
    <w:abstractNumId w:val="18"/>
  </w:num>
  <w:num w:numId="29" w16cid:durableId="1319109922">
    <w:abstractNumId w:val="22"/>
  </w:num>
  <w:num w:numId="30" w16cid:durableId="1292008852">
    <w:abstractNumId w:val="12"/>
  </w:num>
  <w:num w:numId="31" w16cid:durableId="78643558">
    <w:abstractNumId w:val="19"/>
  </w:num>
  <w:num w:numId="32" w16cid:durableId="2004114952">
    <w:abstractNumId w:val="14"/>
  </w:num>
  <w:num w:numId="33" w16cid:durableId="167090617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044">
    <w15:presenceInfo w15:providerId="None" w15:userId="Ericsson JL CR00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853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664A9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87FD8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C7BB1"/>
    <w:rsid w:val="000D0E82"/>
    <w:rsid w:val="000D186A"/>
    <w:rsid w:val="000D448D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3A4"/>
    <w:rsid w:val="001008D8"/>
    <w:rsid w:val="00100C04"/>
    <w:rsid w:val="00103187"/>
    <w:rsid w:val="00103467"/>
    <w:rsid w:val="001065BD"/>
    <w:rsid w:val="00106F65"/>
    <w:rsid w:val="001072DA"/>
    <w:rsid w:val="00111543"/>
    <w:rsid w:val="00111841"/>
    <w:rsid w:val="001124A6"/>
    <w:rsid w:val="0011327D"/>
    <w:rsid w:val="001152A9"/>
    <w:rsid w:val="00115E75"/>
    <w:rsid w:val="001216A2"/>
    <w:rsid w:val="0012269C"/>
    <w:rsid w:val="0012512F"/>
    <w:rsid w:val="00126440"/>
    <w:rsid w:val="00130FB8"/>
    <w:rsid w:val="00131AA7"/>
    <w:rsid w:val="001329B9"/>
    <w:rsid w:val="00132C03"/>
    <w:rsid w:val="001341AA"/>
    <w:rsid w:val="00134F3D"/>
    <w:rsid w:val="00136088"/>
    <w:rsid w:val="00143788"/>
    <w:rsid w:val="00143799"/>
    <w:rsid w:val="00144D8F"/>
    <w:rsid w:val="00145D43"/>
    <w:rsid w:val="00146985"/>
    <w:rsid w:val="00147DF2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5E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29E6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6F95"/>
    <w:rsid w:val="002072B3"/>
    <w:rsid w:val="002113E4"/>
    <w:rsid w:val="002119F3"/>
    <w:rsid w:val="002127C5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5DF1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96644"/>
    <w:rsid w:val="002A0E97"/>
    <w:rsid w:val="002A50D8"/>
    <w:rsid w:val="002A6219"/>
    <w:rsid w:val="002B105C"/>
    <w:rsid w:val="002B3AEB"/>
    <w:rsid w:val="002B46D5"/>
    <w:rsid w:val="002B5741"/>
    <w:rsid w:val="002B7516"/>
    <w:rsid w:val="002B7608"/>
    <w:rsid w:val="002B78BC"/>
    <w:rsid w:val="002C079F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24B7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7D6"/>
    <w:rsid w:val="00340995"/>
    <w:rsid w:val="00344DAC"/>
    <w:rsid w:val="00350022"/>
    <w:rsid w:val="00352AC4"/>
    <w:rsid w:val="003548C5"/>
    <w:rsid w:val="00354FE2"/>
    <w:rsid w:val="00355A82"/>
    <w:rsid w:val="00356CD1"/>
    <w:rsid w:val="0036002A"/>
    <w:rsid w:val="003603D8"/>
    <w:rsid w:val="00360654"/>
    <w:rsid w:val="0036080A"/>
    <w:rsid w:val="00360956"/>
    <w:rsid w:val="003609EF"/>
    <w:rsid w:val="00361F59"/>
    <w:rsid w:val="0036231A"/>
    <w:rsid w:val="00362963"/>
    <w:rsid w:val="00363CB3"/>
    <w:rsid w:val="00364265"/>
    <w:rsid w:val="0036453D"/>
    <w:rsid w:val="003646C8"/>
    <w:rsid w:val="00365ADE"/>
    <w:rsid w:val="00365E5D"/>
    <w:rsid w:val="00367141"/>
    <w:rsid w:val="00370249"/>
    <w:rsid w:val="00374DD4"/>
    <w:rsid w:val="00377441"/>
    <w:rsid w:val="00380AB7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4E71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75"/>
    <w:rsid w:val="00447AF0"/>
    <w:rsid w:val="00447E8A"/>
    <w:rsid w:val="004500FF"/>
    <w:rsid w:val="00450511"/>
    <w:rsid w:val="00451668"/>
    <w:rsid w:val="00451744"/>
    <w:rsid w:val="00452EBB"/>
    <w:rsid w:val="004531A5"/>
    <w:rsid w:val="00453487"/>
    <w:rsid w:val="00453CE9"/>
    <w:rsid w:val="00453EEE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0F88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B24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1625"/>
    <w:rsid w:val="00502D81"/>
    <w:rsid w:val="00502EDD"/>
    <w:rsid w:val="0050797C"/>
    <w:rsid w:val="0051082B"/>
    <w:rsid w:val="00512F27"/>
    <w:rsid w:val="00513EF9"/>
    <w:rsid w:val="005140A7"/>
    <w:rsid w:val="0051580D"/>
    <w:rsid w:val="00515FD1"/>
    <w:rsid w:val="005161C5"/>
    <w:rsid w:val="00516690"/>
    <w:rsid w:val="00521216"/>
    <w:rsid w:val="005229EC"/>
    <w:rsid w:val="00522EB6"/>
    <w:rsid w:val="00523BC5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974CA"/>
    <w:rsid w:val="005A11E8"/>
    <w:rsid w:val="005A1EE4"/>
    <w:rsid w:val="005A4BEB"/>
    <w:rsid w:val="005A65F4"/>
    <w:rsid w:val="005B1DAB"/>
    <w:rsid w:val="005B21CA"/>
    <w:rsid w:val="005B4722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0DEC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32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321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1B83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66E6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36C6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3FF4"/>
    <w:rsid w:val="00724EE9"/>
    <w:rsid w:val="00725522"/>
    <w:rsid w:val="00725807"/>
    <w:rsid w:val="00734276"/>
    <w:rsid w:val="00735293"/>
    <w:rsid w:val="00735B34"/>
    <w:rsid w:val="00737DF3"/>
    <w:rsid w:val="00740D6A"/>
    <w:rsid w:val="00743344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4554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5D0F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5FFE"/>
    <w:rsid w:val="007E7529"/>
    <w:rsid w:val="007F0AB3"/>
    <w:rsid w:val="007F0CB5"/>
    <w:rsid w:val="007F0FCA"/>
    <w:rsid w:val="007F2E86"/>
    <w:rsid w:val="007F386C"/>
    <w:rsid w:val="007F600D"/>
    <w:rsid w:val="007F6405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257"/>
    <w:rsid w:val="00806BE9"/>
    <w:rsid w:val="0080748A"/>
    <w:rsid w:val="0080749D"/>
    <w:rsid w:val="00811777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0CD8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306B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4395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07998"/>
    <w:rsid w:val="00910601"/>
    <w:rsid w:val="00912F2A"/>
    <w:rsid w:val="009148DE"/>
    <w:rsid w:val="00914E50"/>
    <w:rsid w:val="00915DF3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0C59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4784E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3F35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5E1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5A6C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6EE1"/>
    <w:rsid w:val="00A97547"/>
    <w:rsid w:val="00A978CD"/>
    <w:rsid w:val="00A97E88"/>
    <w:rsid w:val="00AA1F6D"/>
    <w:rsid w:val="00AA2508"/>
    <w:rsid w:val="00AA2CBC"/>
    <w:rsid w:val="00AA3EEB"/>
    <w:rsid w:val="00AA575E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C69D8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BB8"/>
    <w:rsid w:val="00B03F97"/>
    <w:rsid w:val="00B056A5"/>
    <w:rsid w:val="00B06421"/>
    <w:rsid w:val="00B06D9B"/>
    <w:rsid w:val="00B14813"/>
    <w:rsid w:val="00B149AC"/>
    <w:rsid w:val="00B158B2"/>
    <w:rsid w:val="00B16368"/>
    <w:rsid w:val="00B2010E"/>
    <w:rsid w:val="00B20ECC"/>
    <w:rsid w:val="00B21E4A"/>
    <w:rsid w:val="00B22DEA"/>
    <w:rsid w:val="00B2450B"/>
    <w:rsid w:val="00B258BB"/>
    <w:rsid w:val="00B315F6"/>
    <w:rsid w:val="00B33E52"/>
    <w:rsid w:val="00B35391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6EC"/>
    <w:rsid w:val="00BD6BB8"/>
    <w:rsid w:val="00BD7131"/>
    <w:rsid w:val="00BD7681"/>
    <w:rsid w:val="00BE0352"/>
    <w:rsid w:val="00BE28C0"/>
    <w:rsid w:val="00BE2E04"/>
    <w:rsid w:val="00BE38CF"/>
    <w:rsid w:val="00BE6D7F"/>
    <w:rsid w:val="00BE6FEE"/>
    <w:rsid w:val="00BF14CC"/>
    <w:rsid w:val="00BF1AE5"/>
    <w:rsid w:val="00BF4BFD"/>
    <w:rsid w:val="00C00287"/>
    <w:rsid w:val="00C003F8"/>
    <w:rsid w:val="00C012BE"/>
    <w:rsid w:val="00C01D8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408F"/>
    <w:rsid w:val="00C344F9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41B7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A90"/>
    <w:rsid w:val="00CA0B87"/>
    <w:rsid w:val="00CB030B"/>
    <w:rsid w:val="00CB0643"/>
    <w:rsid w:val="00CB1F4B"/>
    <w:rsid w:val="00CB5490"/>
    <w:rsid w:val="00CB5883"/>
    <w:rsid w:val="00CC0638"/>
    <w:rsid w:val="00CC1456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E2B65"/>
    <w:rsid w:val="00CE2CD1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778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1D53"/>
    <w:rsid w:val="00D425F5"/>
    <w:rsid w:val="00D439C9"/>
    <w:rsid w:val="00D45C7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3DED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6FE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5911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564"/>
    <w:rsid w:val="00E56EF1"/>
    <w:rsid w:val="00E60783"/>
    <w:rsid w:val="00E60E63"/>
    <w:rsid w:val="00E61D72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6C35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C07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49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39E3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79C"/>
    <w:rsid w:val="00F43CAE"/>
    <w:rsid w:val="00F5135E"/>
    <w:rsid w:val="00F51730"/>
    <w:rsid w:val="00F54288"/>
    <w:rsid w:val="00F54314"/>
    <w:rsid w:val="00F54B4B"/>
    <w:rsid w:val="00F55350"/>
    <w:rsid w:val="00F55FBC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1C97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54E3"/>
    <w:rsid w:val="00FD5C62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4ECE"/>
    <w:rsid w:val="00FE5DCE"/>
    <w:rsid w:val="00FE78C6"/>
    <w:rsid w:val="00FE7B41"/>
    <w:rsid w:val="00FF34C0"/>
    <w:rsid w:val="00FF4E72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CR0044</cp:lastModifiedBy>
  <cp:revision>808</cp:revision>
  <cp:lastPrinted>1900-01-01T08:00:00Z</cp:lastPrinted>
  <dcterms:created xsi:type="dcterms:W3CDTF">2020-12-09T09:49:00Z</dcterms:created>
  <dcterms:modified xsi:type="dcterms:W3CDTF">2025-05-28T06:05:00Z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